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5AE1D353" w:rsidR="007C5607" w:rsidRDefault="007C5607" w:rsidP="007C5607">
      <w:pPr>
        <w:pStyle w:val="CRCoverPage"/>
        <w:tabs>
          <w:tab w:val="right" w:pos="9639"/>
        </w:tabs>
        <w:spacing w:after="0"/>
        <w:rPr>
          <w:b/>
          <w:noProof/>
          <w:sz w:val="24"/>
        </w:rPr>
      </w:pPr>
      <w:r>
        <w:rPr>
          <w:b/>
          <w:noProof/>
          <w:sz w:val="24"/>
        </w:rPr>
        <w:t>3GPP TSG-SA WG</w:t>
      </w:r>
      <w:r w:rsidR="004669FC">
        <w:rPr>
          <w:b/>
          <w:noProof/>
          <w:sz w:val="24"/>
        </w:rPr>
        <w:t>2</w:t>
      </w:r>
      <w:r>
        <w:rPr>
          <w:b/>
          <w:noProof/>
          <w:sz w:val="24"/>
        </w:rPr>
        <w:t xml:space="preserve"> Meeting #</w:t>
      </w:r>
      <w:r w:rsidR="004669FC">
        <w:rPr>
          <w:b/>
          <w:noProof/>
          <w:sz w:val="24"/>
        </w:rPr>
        <w:t>168</w:t>
      </w:r>
      <w:r>
        <w:rPr>
          <w:b/>
          <w:noProof/>
          <w:sz w:val="24"/>
        </w:rPr>
        <w:tab/>
        <w:t>S</w:t>
      </w:r>
      <w:r w:rsidR="004669FC">
        <w:rPr>
          <w:b/>
          <w:noProof/>
          <w:sz w:val="24"/>
        </w:rPr>
        <w:t>2</w:t>
      </w:r>
      <w:r>
        <w:rPr>
          <w:b/>
          <w:noProof/>
          <w:sz w:val="24"/>
        </w:rPr>
        <w:t>-2</w:t>
      </w:r>
      <w:r w:rsidR="004669FC">
        <w:rPr>
          <w:b/>
          <w:noProof/>
          <w:sz w:val="24"/>
        </w:rPr>
        <w:t>5</w:t>
      </w:r>
      <w:r w:rsidR="0079320D">
        <w:rPr>
          <w:b/>
          <w:noProof/>
          <w:sz w:val="24"/>
        </w:rPr>
        <w:t>0</w:t>
      </w:r>
      <w:r w:rsidR="00443267">
        <w:rPr>
          <w:b/>
          <w:noProof/>
          <w:sz w:val="24"/>
        </w:rPr>
        <w:t>3622</w:t>
      </w:r>
    </w:p>
    <w:p w14:paraId="6C088882" w14:textId="0582FDBF" w:rsidR="00D218E3" w:rsidRPr="003026BD" w:rsidRDefault="003026BD" w:rsidP="00D23A71">
      <w:pPr>
        <w:pBdr>
          <w:bottom w:val="single" w:sz="4" w:space="1" w:color="auto"/>
        </w:pBdr>
        <w:tabs>
          <w:tab w:val="right" w:pos="9214"/>
        </w:tabs>
        <w:spacing w:after="0"/>
        <w:rPr>
          <w:rFonts w:ascii="Arial" w:hAnsi="Arial" w:cs="Arial"/>
          <w:b/>
        </w:rPr>
      </w:pPr>
      <w:r w:rsidRPr="003026BD">
        <w:rPr>
          <w:rFonts w:ascii="Arial" w:hAnsi="Arial" w:cs="Arial"/>
          <w:b/>
          <w:bCs/>
          <w:sz w:val="24"/>
          <w:szCs w:val="24"/>
        </w:rPr>
        <w:t>Goteborg, Sweden, 07 – 11 April 2025</w:t>
      </w:r>
    </w:p>
    <w:p w14:paraId="1353D4D8" w14:textId="2713C8D6" w:rsidR="00816C5A" w:rsidRDefault="00816C5A" w:rsidP="00C336ED">
      <w:pPr>
        <w:overflowPunct w:val="0"/>
        <w:autoSpaceDE w:val="0"/>
        <w:autoSpaceDN w:val="0"/>
        <w:adjustRightInd w:val="0"/>
        <w:spacing w:after="0"/>
        <w:ind w:left="2127" w:hanging="2127"/>
        <w:textAlignment w:val="baseline"/>
        <w:rPr>
          <w:rFonts w:ascii="Arial" w:eastAsia="SimSun" w:hAnsi="Arial" w:cs="Arial"/>
          <w:b/>
          <w:color w:val="000000"/>
          <w:lang w:val="en-US" w:eastAsia="zh-CN"/>
        </w:rPr>
      </w:pPr>
    </w:p>
    <w:p w14:paraId="37F1098C" w14:textId="5D4DE3B3" w:rsidR="00816C5A" w:rsidRDefault="00816C5A" w:rsidP="00816C5A">
      <w:pPr>
        <w:overflowPunct w:val="0"/>
        <w:autoSpaceDE w:val="0"/>
        <w:autoSpaceDN w:val="0"/>
        <w:adjustRightInd w:val="0"/>
        <w:ind w:left="2127" w:hanging="2127"/>
        <w:textAlignment w:val="baseline"/>
        <w:rPr>
          <w:rFonts w:eastAsia="SimSun"/>
          <w:color w:val="000000"/>
          <w:lang w:val="en-US" w:eastAsia="zh-CN"/>
        </w:rPr>
      </w:pPr>
      <w:r>
        <w:rPr>
          <w:rFonts w:ascii="Arial" w:hAnsi="Arial" w:cs="Arial"/>
          <w:b/>
          <w:color w:val="000000"/>
          <w:lang w:eastAsia="ja-JP"/>
        </w:rPr>
        <w:t>Source:</w:t>
      </w:r>
      <w:r>
        <w:rPr>
          <w:rFonts w:ascii="Arial" w:hAnsi="Arial" w:cs="Arial"/>
          <w:b/>
          <w:color w:val="000000"/>
          <w:lang w:eastAsia="ja-JP"/>
        </w:rPr>
        <w:tab/>
      </w:r>
      <w:r>
        <w:rPr>
          <w:rFonts w:ascii="Arial" w:hAnsi="Arial" w:cs="Arial"/>
          <w:b/>
          <w:bCs/>
        </w:rPr>
        <w:t>ETRI</w:t>
      </w:r>
    </w:p>
    <w:p w14:paraId="35081B93" w14:textId="072CC018" w:rsidR="00816C5A" w:rsidRDefault="00816C5A" w:rsidP="00816C5A">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hAnsi="Arial" w:cs="Arial"/>
          <w:b/>
          <w:color w:val="000000"/>
          <w:lang w:eastAsia="ja-JP"/>
        </w:rPr>
        <w:t>Title:</w:t>
      </w:r>
      <w:r>
        <w:rPr>
          <w:rFonts w:ascii="Arial" w:hAnsi="Arial" w:cs="Arial"/>
          <w:b/>
          <w:color w:val="000000"/>
          <w:lang w:eastAsia="ja-JP"/>
        </w:rPr>
        <w:tab/>
      </w:r>
      <w:r w:rsidRPr="00816C5A">
        <w:rPr>
          <w:rFonts w:ascii="Arial" w:eastAsia="SimSun" w:hAnsi="Arial" w:cs="Arial"/>
          <w:b/>
          <w:color w:val="000000"/>
          <w:lang w:val="en-US" w:eastAsia="zh-CN"/>
        </w:rPr>
        <w:t>TR 23.700-14: New key issue for WT-1 Architecture and function enhancements</w:t>
      </w:r>
    </w:p>
    <w:p w14:paraId="13169678" w14:textId="77777777" w:rsidR="00816C5A" w:rsidRDefault="00816C5A" w:rsidP="00816C5A">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14:paraId="649738AE" w14:textId="2CDDFDD0" w:rsidR="00816C5A" w:rsidRDefault="00816C5A" w:rsidP="00816C5A">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hAnsi="Arial" w:cs="Arial"/>
          <w:b/>
          <w:color w:val="000000"/>
          <w:lang w:eastAsia="ja-JP"/>
        </w:rPr>
        <w:t>Agenda Item:</w:t>
      </w:r>
      <w:r>
        <w:rPr>
          <w:rFonts w:ascii="Arial" w:hAnsi="Arial" w:cs="Arial"/>
          <w:b/>
          <w:color w:val="000000"/>
          <w:lang w:eastAsia="ja-JP"/>
        </w:rPr>
        <w:tab/>
      </w:r>
      <w:r>
        <w:rPr>
          <w:rFonts w:ascii="Arial" w:eastAsia="SimSun" w:hAnsi="Arial" w:cs="Arial" w:hint="eastAsia"/>
          <w:b/>
          <w:color w:val="000000"/>
          <w:lang w:val="en-US" w:eastAsia="zh-CN"/>
        </w:rPr>
        <w:t>20.</w:t>
      </w:r>
      <w:r>
        <w:rPr>
          <w:rFonts w:ascii="Arial" w:eastAsia="SimSun" w:hAnsi="Arial" w:cs="Arial"/>
          <w:b/>
          <w:color w:val="000000"/>
          <w:lang w:val="en-US" w:eastAsia="zh-CN"/>
        </w:rPr>
        <w:t>2</w:t>
      </w:r>
      <w:r>
        <w:rPr>
          <w:rFonts w:ascii="Arial" w:eastAsia="SimSun" w:hAnsi="Arial" w:cs="Arial" w:hint="eastAsia"/>
          <w:b/>
          <w:color w:val="000000"/>
          <w:lang w:val="en-US" w:eastAsia="zh-CN"/>
        </w:rPr>
        <w:t>.1</w:t>
      </w:r>
    </w:p>
    <w:p w14:paraId="1866692B" w14:textId="74740D9C" w:rsidR="00816C5A" w:rsidRDefault="00816C5A" w:rsidP="00816C5A">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hAnsi="Arial" w:cs="Arial"/>
          <w:b/>
          <w:color w:val="000000"/>
          <w:lang w:eastAsia="ja-JP"/>
        </w:rPr>
        <w:t>Work Item / Release:</w:t>
      </w:r>
      <w:r>
        <w:rPr>
          <w:rFonts w:ascii="Arial" w:hAnsi="Arial" w:cs="Arial"/>
          <w:b/>
          <w:color w:val="000000"/>
          <w:lang w:eastAsia="ja-JP"/>
        </w:rPr>
        <w:tab/>
      </w:r>
      <w:proofErr w:type="spellStart"/>
      <w:r w:rsidRPr="00816C5A">
        <w:rPr>
          <w:rFonts w:ascii="Arial" w:hAnsi="Arial" w:cs="Arial"/>
          <w:b/>
        </w:rPr>
        <w:t>FS_Sensing</w:t>
      </w:r>
      <w:proofErr w:type="spellEnd"/>
      <w:r w:rsidRPr="00816C5A">
        <w:rPr>
          <w:rFonts w:ascii="Arial" w:hAnsi="Arial" w:cs="Arial"/>
          <w:b/>
        </w:rPr>
        <w:t xml:space="preserve">-ARC </w:t>
      </w:r>
      <w:r>
        <w:rPr>
          <w:rFonts w:ascii="Arial" w:hAnsi="Arial" w:cs="Arial"/>
          <w:b/>
        </w:rPr>
        <w:t xml:space="preserve">/ </w:t>
      </w:r>
      <w:proofErr w:type="spellStart"/>
      <w:r>
        <w:rPr>
          <w:rFonts w:ascii="Arial" w:hAnsi="Arial" w:cs="Arial"/>
          <w:b/>
        </w:rPr>
        <w:t>Rel</w:t>
      </w:r>
      <w:proofErr w:type="spellEnd"/>
      <w:r>
        <w:rPr>
          <w:rFonts w:ascii="Arial" w:hAnsi="Arial" w:cs="Arial"/>
          <w:b/>
        </w:rPr>
        <w:t>-</w:t>
      </w:r>
      <w:r>
        <w:rPr>
          <w:rFonts w:ascii="Arial" w:eastAsia="SimSun" w:hAnsi="Arial" w:cs="Arial" w:hint="eastAsia"/>
          <w:b/>
          <w:lang w:val="en-US" w:eastAsia="zh-CN"/>
        </w:rPr>
        <w:t>20</w:t>
      </w:r>
    </w:p>
    <w:p w14:paraId="2BDD5710" w14:textId="34392EF4" w:rsidR="00816C5A" w:rsidRDefault="00816C5A" w:rsidP="007144C0">
      <w:pPr>
        <w:tabs>
          <w:tab w:val="left" w:pos="1701"/>
        </w:tabs>
        <w:overflowPunct w:val="0"/>
        <w:autoSpaceDE w:val="0"/>
        <w:autoSpaceDN w:val="0"/>
        <w:adjustRightInd w:val="0"/>
        <w:textAlignment w:val="baseline"/>
        <w:rPr>
          <w:rFonts w:ascii="Arial" w:eastAsia="SimSun" w:hAnsi="Arial" w:cs="Arial"/>
          <w:i/>
          <w:color w:val="000000"/>
          <w:lang w:val="en-US" w:eastAsia="zh-CN"/>
        </w:rPr>
      </w:pPr>
      <w:r>
        <w:rPr>
          <w:rFonts w:ascii="Arial" w:hAnsi="Arial" w:cs="Arial"/>
          <w:i/>
          <w:color w:val="000000"/>
          <w:lang w:eastAsia="ja-JP"/>
        </w:rPr>
        <w:t xml:space="preserve">Abstract: This contribution proposes </w:t>
      </w:r>
      <w:r w:rsidR="002862C2">
        <w:rPr>
          <w:rFonts w:ascii="Arial" w:eastAsia="SimSun" w:hAnsi="Arial" w:cs="Arial"/>
          <w:i/>
          <w:color w:val="000000"/>
          <w:lang w:val="en-US" w:eastAsia="zh-CN"/>
        </w:rPr>
        <w:t xml:space="preserve">a key issue for WT-1: </w:t>
      </w:r>
      <w:r w:rsidR="002862C2" w:rsidRPr="002862C2">
        <w:rPr>
          <w:rFonts w:ascii="Arial" w:eastAsia="SimSun" w:hAnsi="Arial" w:cs="Arial"/>
          <w:i/>
          <w:color w:val="000000"/>
          <w:lang w:val="en-US" w:eastAsia="zh-CN"/>
        </w:rPr>
        <w:t>Architecture and function enhancements</w:t>
      </w:r>
      <w:r>
        <w:rPr>
          <w:rFonts w:ascii="Arial" w:eastAsia="SimSun" w:hAnsi="Arial" w:cs="Arial" w:hint="eastAsia"/>
          <w:i/>
          <w:color w:val="000000"/>
          <w:lang w:val="en-US" w:eastAsia="zh-CN"/>
        </w:rPr>
        <w:t>.</w:t>
      </w:r>
    </w:p>
    <w:p w14:paraId="6561BC61" w14:textId="77777777" w:rsidR="00816C5A" w:rsidRDefault="00816C5A" w:rsidP="00FF4CAB">
      <w:pPr>
        <w:keepNext/>
        <w:keepLines/>
        <w:pBdr>
          <w:top w:val="single" w:sz="12" w:space="3" w:color="auto"/>
        </w:pBdr>
        <w:overflowPunct w:val="0"/>
        <w:autoSpaceDE w:val="0"/>
        <w:autoSpaceDN w:val="0"/>
        <w:adjustRightInd w:val="0"/>
        <w:textAlignment w:val="baseline"/>
        <w:outlineLvl w:val="0"/>
        <w:rPr>
          <w:rFonts w:ascii="Arial" w:eastAsia="SimSun" w:hAnsi="Arial"/>
          <w:sz w:val="36"/>
          <w:lang w:val="en-US" w:eastAsia="zh-CN"/>
        </w:rPr>
      </w:pPr>
      <w:r>
        <w:rPr>
          <w:rFonts w:ascii="Arial" w:hAnsi="Arial"/>
          <w:sz w:val="36"/>
          <w:lang w:eastAsia="ja-JP"/>
        </w:rPr>
        <w:t xml:space="preserve">1. </w:t>
      </w:r>
      <w:proofErr w:type="spellStart"/>
      <w:r>
        <w:rPr>
          <w:rFonts w:ascii="Arial" w:hAnsi="Arial"/>
          <w:sz w:val="36"/>
          <w:lang w:eastAsia="ja-JP"/>
        </w:rPr>
        <w:t>Discussio</w:t>
      </w:r>
      <w:proofErr w:type="spellEnd"/>
      <w:r>
        <w:rPr>
          <w:rFonts w:ascii="Arial" w:eastAsia="SimSun" w:hAnsi="Arial" w:hint="eastAsia"/>
          <w:sz w:val="36"/>
          <w:lang w:val="en-US" w:eastAsia="zh-CN"/>
        </w:rPr>
        <w:t>n</w:t>
      </w:r>
    </w:p>
    <w:p w14:paraId="562D2C67" w14:textId="0FB4CB96" w:rsidR="00A059C4" w:rsidRDefault="002862C2" w:rsidP="00FF4CAB">
      <w:pPr>
        <w:rPr>
          <w:rFonts w:eastAsia="SimSun"/>
          <w:lang w:val="en-US" w:eastAsia="zh-CN"/>
        </w:rPr>
      </w:pPr>
      <w:r w:rsidRPr="002862C2">
        <w:rPr>
          <w:rFonts w:eastAsia="SimSun"/>
          <w:lang w:val="en-US" w:eastAsia="zh-CN"/>
        </w:rPr>
        <w:t xml:space="preserve">The </w:t>
      </w:r>
      <w:proofErr w:type="spellStart"/>
      <w:r w:rsidRPr="002862C2">
        <w:rPr>
          <w:rFonts w:eastAsia="SimSun"/>
          <w:lang w:val="en-US" w:eastAsia="zh-CN"/>
        </w:rPr>
        <w:t>FS_Sensing</w:t>
      </w:r>
      <w:proofErr w:type="spellEnd"/>
      <w:r w:rsidRPr="002862C2">
        <w:rPr>
          <w:rFonts w:eastAsia="SimSun"/>
          <w:lang w:val="en-US" w:eastAsia="zh-CN"/>
        </w:rPr>
        <w:t xml:space="preserve">-ARC SID (SP-250401) identifies </w:t>
      </w:r>
      <w:r w:rsidR="00A059C4">
        <w:rPr>
          <w:rFonts w:eastAsia="SimSun"/>
          <w:lang w:val="en-US" w:eastAsia="zh-CN"/>
        </w:rPr>
        <w:t>WT-1 as follows:</w:t>
      </w:r>
    </w:p>
    <w:p w14:paraId="03F71F37" w14:textId="77777777" w:rsidR="00FF4CAB" w:rsidRPr="00FF4CAB" w:rsidRDefault="002862C2" w:rsidP="00FF4CAB">
      <w:pPr>
        <w:pStyle w:val="af2"/>
        <w:numPr>
          <w:ilvl w:val="0"/>
          <w:numId w:val="3"/>
        </w:numPr>
        <w:ind w:leftChars="0"/>
        <w:rPr>
          <w:rFonts w:eastAsiaTheme="minorEastAsia"/>
          <w:lang w:val="en-US" w:eastAsia="ko-KR"/>
        </w:rPr>
      </w:pPr>
      <w:r w:rsidRPr="002862C2">
        <w:t xml:space="preserve">WT-1: Architecture and function enhancements to support </w:t>
      </w:r>
      <w:r w:rsidRPr="00FF4CAB">
        <w:rPr>
          <w:rFonts w:eastAsia="SimSun"/>
        </w:rPr>
        <w:t>sensing</w:t>
      </w:r>
      <w:r w:rsidRPr="002862C2">
        <w:t>.</w:t>
      </w:r>
    </w:p>
    <w:p w14:paraId="12199633" w14:textId="5F879EF1" w:rsidR="00FF4CAB" w:rsidRPr="00FF4CAB" w:rsidRDefault="00FF4CAB" w:rsidP="00FF4CAB">
      <w:pPr>
        <w:rPr>
          <w:rFonts w:eastAsiaTheme="minorEastAsia"/>
          <w:lang w:val="en-US" w:eastAsia="ko-KR"/>
        </w:rPr>
      </w:pPr>
      <w:r w:rsidRPr="00FF4CAB">
        <w:rPr>
          <w:rFonts w:eastAsiaTheme="minorEastAsia"/>
          <w:lang w:val="en-US" w:eastAsia="ko-KR"/>
        </w:rPr>
        <w:t>In this work task, it is required to study whether and how existing network components (e.g., LMF, NEF) can be reused or need enhancements, and how new architectural components, if necessary, can be integrated in</w:t>
      </w:r>
      <w:r w:rsidR="006450E4">
        <w:rPr>
          <w:rFonts w:eastAsiaTheme="minorEastAsia"/>
          <w:lang w:val="en-US" w:eastAsia="ko-KR"/>
        </w:rPr>
        <w:t>to</w:t>
      </w:r>
      <w:r w:rsidRPr="00FF4CAB">
        <w:rPr>
          <w:rFonts w:eastAsiaTheme="minorEastAsia"/>
          <w:lang w:val="en-US" w:eastAsia="ko-KR"/>
        </w:rPr>
        <w:t xml:space="preserve"> 5GC. Additionally, the study needs to consider whether new NF</w:t>
      </w:r>
      <w:r w:rsidR="00BF1353">
        <w:rPr>
          <w:rFonts w:eastAsiaTheme="minorEastAsia"/>
          <w:lang w:val="en-US" w:eastAsia="ko-KR"/>
        </w:rPr>
        <w:t>(</w:t>
      </w:r>
      <w:r w:rsidRPr="00FF4CAB">
        <w:rPr>
          <w:rFonts w:eastAsiaTheme="minorEastAsia"/>
          <w:lang w:val="en-US" w:eastAsia="ko-KR"/>
        </w:rPr>
        <w:t xml:space="preserve">s) should be introduced, and if so, what functionalities </w:t>
      </w:r>
      <w:r w:rsidR="00BF1353">
        <w:rPr>
          <w:rFonts w:eastAsiaTheme="minorEastAsia"/>
          <w:lang w:val="en-US" w:eastAsia="ko-KR"/>
        </w:rPr>
        <w:t xml:space="preserve">it or </w:t>
      </w:r>
      <w:r w:rsidRPr="00FF4CAB">
        <w:rPr>
          <w:rFonts w:eastAsiaTheme="minorEastAsia"/>
          <w:lang w:val="en-US" w:eastAsia="ko-KR"/>
        </w:rPr>
        <w:t>they should provide to support sensing services.</w:t>
      </w:r>
    </w:p>
    <w:p w14:paraId="5304D711" w14:textId="77777777" w:rsidR="00D55E6C" w:rsidRDefault="00D55E6C" w:rsidP="00D11A83">
      <w:pPr>
        <w:keepNext/>
        <w:keepLines/>
        <w:pBdr>
          <w:top w:val="single" w:sz="12" w:space="3" w:color="auto"/>
        </w:pBdr>
        <w:overflowPunct w:val="0"/>
        <w:autoSpaceDE w:val="0"/>
        <w:autoSpaceDN w:val="0"/>
        <w:adjustRightInd w:val="0"/>
        <w:spacing w:before="240" w:after="0"/>
        <w:ind w:left="1134" w:hanging="1134"/>
        <w:textAlignment w:val="baseline"/>
        <w:outlineLvl w:val="0"/>
        <w:rPr>
          <w:rFonts w:ascii="Arial" w:hAnsi="Arial" w:cs="Arial"/>
          <w:sz w:val="36"/>
          <w:lang w:eastAsia="ja-JP"/>
        </w:rPr>
      </w:pPr>
      <w:r>
        <w:rPr>
          <w:rFonts w:ascii="Arial" w:hAnsi="Arial" w:cs="Arial"/>
          <w:sz w:val="36"/>
          <w:lang w:eastAsia="ja-JP"/>
        </w:rPr>
        <w:t>2. Proposal</w:t>
      </w:r>
    </w:p>
    <w:p w14:paraId="2EDDCE09" w14:textId="3946F6E4" w:rsidR="00C21836" w:rsidRPr="00D11A83" w:rsidRDefault="00D11A83" w:rsidP="00D11A83">
      <w:pPr>
        <w:spacing w:before="240" w:after="0"/>
        <w:rPr>
          <w:rFonts w:eastAsia="SimSun"/>
          <w:lang w:val="en-US" w:eastAsia="zh-CN"/>
        </w:rPr>
      </w:pPr>
      <w:r w:rsidRPr="00D11A83">
        <w:rPr>
          <w:rFonts w:eastAsia="SimSun" w:hint="eastAsia"/>
          <w:lang w:val="en-US" w:eastAsia="zh-CN"/>
        </w:rPr>
        <w:t>I</w:t>
      </w:r>
      <w:r w:rsidRPr="00D11A83">
        <w:rPr>
          <w:rFonts w:eastAsia="SimSun"/>
          <w:lang w:val="en-US" w:eastAsia="zh-CN"/>
        </w:rPr>
        <w:t xml:space="preserve">t is proposed </w:t>
      </w:r>
      <w:r>
        <w:rPr>
          <w:rFonts w:eastAsia="SimSun"/>
          <w:lang w:val="en-US" w:eastAsia="zh-CN"/>
        </w:rPr>
        <w:t>to add the following text to TR 23.700-14.</w:t>
      </w:r>
    </w:p>
    <w:p w14:paraId="4308104B" w14:textId="77777777" w:rsidR="00D55E6C" w:rsidRPr="002862C2" w:rsidRDefault="00D55E6C" w:rsidP="00CD2478">
      <w:pPr>
        <w:rPr>
          <w:rFonts w:eastAsia="SimSun"/>
          <w:lang w:val="en-US" w:eastAsia="zh-CN"/>
        </w:rPr>
      </w:pPr>
    </w:p>
    <w:p w14:paraId="0E35F362" w14:textId="240CE21F"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D55E6C">
        <w:rPr>
          <w:rFonts w:ascii="Arial" w:hAnsi="Arial" w:cs="Arial"/>
          <w:noProof/>
          <w:color w:val="0000FF"/>
          <w:sz w:val="28"/>
          <w:szCs w:val="28"/>
        </w:rPr>
        <w:t>Start of</w:t>
      </w:r>
      <w:r w:rsidRPr="00215ABA">
        <w:rPr>
          <w:rFonts w:ascii="Arial" w:hAnsi="Arial" w:cs="Arial"/>
          <w:noProof/>
          <w:color w:val="0000FF"/>
          <w:sz w:val="28"/>
          <w:szCs w:val="28"/>
        </w:rPr>
        <w:t xml:space="preserve"> Change * * * *</w:t>
      </w:r>
    </w:p>
    <w:p w14:paraId="7AA3FD37" w14:textId="77777777" w:rsidR="00E1704F" w:rsidRPr="009F7752" w:rsidRDefault="00E1704F" w:rsidP="00E1704F">
      <w:pPr>
        <w:keepNext/>
        <w:keepLines/>
        <w:overflowPunct w:val="0"/>
        <w:autoSpaceDE w:val="0"/>
        <w:autoSpaceDN w:val="0"/>
        <w:adjustRightInd w:val="0"/>
        <w:spacing w:before="180"/>
        <w:ind w:left="1134" w:hanging="1134"/>
        <w:outlineLvl w:val="1"/>
        <w:rPr>
          <w:ins w:id="0" w:author="만든 이"/>
          <w:rFonts w:ascii="Arial" w:eastAsia="굴림" w:hAnsi="Arial"/>
          <w:sz w:val="32"/>
          <w:lang w:val="en-US" w:eastAsia="ko-KR"/>
        </w:rPr>
      </w:pPr>
      <w:ins w:id="1" w:author="만든 이">
        <w:r w:rsidRPr="009F7752">
          <w:rPr>
            <w:rFonts w:ascii="Arial" w:eastAsia="굴림" w:hAnsi="Arial"/>
            <w:sz w:val="32"/>
            <w:lang w:eastAsia="ko-KR"/>
          </w:rPr>
          <w:t>5.</w:t>
        </w:r>
        <w:r w:rsidRPr="009F7752">
          <w:rPr>
            <w:rFonts w:ascii="Arial" w:eastAsia="DengXian" w:hAnsi="Arial"/>
            <w:sz w:val="32"/>
            <w:lang w:eastAsia="zh-CN"/>
          </w:rPr>
          <w:t>X</w:t>
        </w:r>
        <w:r w:rsidRPr="009F7752">
          <w:rPr>
            <w:rFonts w:ascii="Arial" w:eastAsia="DengXian" w:hAnsi="Arial"/>
            <w:sz w:val="32"/>
            <w:lang w:eastAsia="zh-CN"/>
          </w:rPr>
          <w:tab/>
        </w:r>
        <w:r w:rsidRPr="009F7752">
          <w:rPr>
            <w:rFonts w:ascii="Arial" w:eastAsia="굴림" w:hAnsi="Arial"/>
            <w:sz w:val="32"/>
            <w:lang w:eastAsia="ko-KR"/>
          </w:rPr>
          <w:t>Key Issue #</w:t>
        </w:r>
        <w:r w:rsidRPr="009F7752">
          <w:rPr>
            <w:rFonts w:ascii="Arial" w:eastAsia="DengXian" w:hAnsi="Arial"/>
            <w:sz w:val="32"/>
            <w:lang w:eastAsia="zh-CN"/>
          </w:rPr>
          <w:t>X</w:t>
        </w:r>
        <w:r w:rsidRPr="009F7752">
          <w:rPr>
            <w:rFonts w:ascii="Arial" w:eastAsia="굴림" w:hAnsi="Arial"/>
            <w:sz w:val="32"/>
            <w:lang w:eastAsia="ko-KR"/>
          </w:rPr>
          <w:t xml:space="preserve">: </w:t>
        </w:r>
        <w:r w:rsidRPr="00375EA5">
          <w:rPr>
            <w:rFonts w:ascii="Arial" w:eastAsia="DengXian" w:hAnsi="Arial"/>
            <w:sz w:val="32"/>
            <w:lang w:eastAsia="zh-CN"/>
          </w:rPr>
          <w:t>Architecture and function enhancements to support sensing</w:t>
        </w:r>
      </w:ins>
    </w:p>
    <w:p w14:paraId="00362E28" w14:textId="77777777" w:rsidR="00E1704F" w:rsidRPr="009F7752" w:rsidRDefault="00E1704F" w:rsidP="00E1704F">
      <w:pPr>
        <w:keepNext/>
        <w:keepLines/>
        <w:overflowPunct w:val="0"/>
        <w:autoSpaceDE w:val="0"/>
        <w:autoSpaceDN w:val="0"/>
        <w:adjustRightInd w:val="0"/>
        <w:spacing w:before="120"/>
        <w:ind w:left="1134" w:hanging="1134"/>
        <w:outlineLvl w:val="2"/>
        <w:rPr>
          <w:ins w:id="2" w:author="만든 이"/>
          <w:rFonts w:ascii="Arial" w:eastAsia="DengXian" w:hAnsi="Arial"/>
          <w:sz w:val="28"/>
          <w:lang w:eastAsia="zh-CN"/>
        </w:rPr>
      </w:pPr>
      <w:ins w:id="3" w:author="만든 이">
        <w:r w:rsidRPr="009F7752">
          <w:rPr>
            <w:rFonts w:ascii="Arial" w:eastAsia="굴림" w:hAnsi="Arial"/>
            <w:sz w:val="28"/>
            <w:lang w:eastAsia="ja-JP"/>
          </w:rPr>
          <w:t>5.</w:t>
        </w:r>
        <w:r w:rsidRPr="009F7752">
          <w:rPr>
            <w:rFonts w:ascii="Arial" w:eastAsia="DengXian" w:hAnsi="Arial"/>
            <w:sz w:val="28"/>
            <w:lang w:eastAsia="zh-CN"/>
          </w:rPr>
          <w:t>X</w:t>
        </w:r>
        <w:r w:rsidRPr="009F7752">
          <w:rPr>
            <w:rFonts w:ascii="Arial" w:eastAsia="굴림" w:hAnsi="Arial"/>
            <w:sz w:val="28"/>
            <w:lang w:eastAsia="ja-JP"/>
          </w:rPr>
          <w:t>.1</w:t>
        </w:r>
        <w:r w:rsidRPr="009F7752">
          <w:rPr>
            <w:rFonts w:ascii="Arial" w:eastAsia="굴림" w:hAnsi="Arial"/>
            <w:sz w:val="28"/>
            <w:lang w:eastAsia="ja-JP"/>
          </w:rPr>
          <w:tab/>
          <w:t>Description</w:t>
        </w:r>
      </w:ins>
    </w:p>
    <w:p w14:paraId="39955BB8" w14:textId="77777777" w:rsidR="00E1704F" w:rsidRPr="001D41D6" w:rsidRDefault="00E1704F" w:rsidP="00E1704F">
      <w:pPr>
        <w:rPr>
          <w:ins w:id="4" w:author="만든 이"/>
          <w:noProof/>
          <w:lang w:val="en-US"/>
        </w:rPr>
      </w:pPr>
      <w:ins w:id="5" w:author="만든 이">
        <w:r w:rsidRPr="001D41D6">
          <w:rPr>
            <w:noProof/>
            <w:lang w:val="en-US"/>
          </w:rPr>
          <w:t xml:space="preserve">This key issue studies enhancements </w:t>
        </w:r>
        <w:r>
          <w:rPr>
            <w:noProof/>
            <w:lang w:val="en-US"/>
          </w:rPr>
          <w:t>of</w:t>
        </w:r>
        <w:r w:rsidRPr="001D41D6">
          <w:rPr>
            <w:noProof/>
            <w:lang w:val="en-US"/>
          </w:rPr>
          <w:t xml:space="preserve"> 5G system architecture and </w:t>
        </w:r>
        <w:r>
          <w:rPr>
            <w:noProof/>
            <w:lang w:val="en-US"/>
          </w:rPr>
          <w:t>components</w:t>
        </w:r>
        <w:r w:rsidRPr="001D41D6">
          <w:rPr>
            <w:noProof/>
            <w:lang w:val="en-US"/>
          </w:rPr>
          <w:t xml:space="preserve"> to support sensing capabilities. The study include</w:t>
        </w:r>
        <w:r>
          <w:rPr>
            <w:noProof/>
            <w:lang w:val="en-US"/>
          </w:rPr>
          <w:t>s</w:t>
        </w:r>
        <w:r w:rsidRPr="001D41D6">
          <w:rPr>
            <w:noProof/>
            <w:lang w:val="en-US"/>
          </w:rPr>
          <w:t xml:space="preserve"> analysis on whether existing network components can be reused, extended, or enhanced, and will consider potential impacts on existing architectural elements and interfaces. </w:t>
        </w:r>
      </w:ins>
    </w:p>
    <w:p w14:paraId="31EC7B9C" w14:textId="77777777" w:rsidR="00E1704F" w:rsidRPr="001D41D6" w:rsidRDefault="00E1704F" w:rsidP="00E1704F">
      <w:pPr>
        <w:rPr>
          <w:ins w:id="6" w:author="만든 이"/>
          <w:noProof/>
          <w:lang w:val="en-US"/>
        </w:rPr>
      </w:pPr>
      <w:ins w:id="7" w:author="만든 이">
        <w:r w:rsidRPr="001D41D6">
          <w:rPr>
            <w:noProof/>
            <w:lang w:val="en-US"/>
          </w:rPr>
          <w:t>This key issue addresses the following aspects:</w:t>
        </w:r>
      </w:ins>
    </w:p>
    <w:p w14:paraId="584EE8C3" w14:textId="77777777" w:rsidR="00E1704F" w:rsidRPr="001D41D6" w:rsidRDefault="00E1704F" w:rsidP="00E1704F">
      <w:pPr>
        <w:pStyle w:val="af2"/>
        <w:numPr>
          <w:ilvl w:val="0"/>
          <w:numId w:val="3"/>
        </w:numPr>
        <w:ind w:leftChars="0" w:left="357" w:hanging="357"/>
        <w:rPr>
          <w:ins w:id="8" w:author="만든 이"/>
          <w:noProof/>
          <w:lang w:val="en-US"/>
        </w:rPr>
      </w:pPr>
      <w:ins w:id="9" w:author="만든 이">
        <w:r w:rsidRPr="001D41D6">
          <w:rPr>
            <w:noProof/>
            <w:lang w:val="en-US"/>
          </w:rPr>
          <w:t xml:space="preserve">How to </w:t>
        </w:r>
        <w:r w:rsidRPr="001D41D6">
          <w:t>enhance</w:t>
        </w:r>
        <w:r w:rsidRPr="001D41D6">
          <w:rPr>
            <w:noProof/>
            <w:lang w:val="en-US"/>
          </w:rPr>
          <w:t xml:space="preserve"> the existing 5G system architecture and functionalities to support sensing functionalities.</w:t>
        </w:r>
      </w:ins>
    </w:p>
    <w:p w14:paraId="6644598E" w14:textId="77777777" w:rsidR="00E1704F" w:rsidRDefault="00E1704F" w:rsidP="00E1704F">
      <w:pPr>
        <w:pStyle w:val="af2"/>
        <w:numPr>
          <w:ilvl w:val="0"/>
          <w:numId w:val="3"/>
        </w:numPr>
        <w:ind w:leftChars="0" w:left="357" w:hanging="357"/>
        <w:rPr>
          <w:ins w:id="10" w:author="만든 이"/>
          <w:noProof/>
          <w:lang w:val="en-US"/>
        </w:rPr>
      </w:pPr>
      <w:ins w:id="11" w:author="만든 이">
        <w:r w:rsidRPr="001D41D6">
          <w:rPr>
            <w:noProof/>
            <w:lang w:val="en-US"/>
          </w:rPr>
          <w:t xml:space="preserve">Whether </w:t>
        </w:r>
        <w:r w:rsidRPr="001D41D6">
          <w:t>existing</w:t>
        </w:r>
        <w:r w:rsidRPr="001D41D6">
          <w:rPr>
            <w:noProof/>
            <w:lang w:val="en-US"/>
          </w:rPr>
          <w:t xml:space="preserve"> 5G system components (e.g., LMF, NEF) can be reused or enhanced to efficiently support sensing functionalities.</w:t>
        </w:r>
      </w:ins>
    </w:p>
    <w:p w14:paraId="672C78D2" w14:textId="77777777" w:rsidR="00E1704F" w:rsidRDefault="00E1704F" w:rsidP="00E1704F">
      <w:pPr>
        <w:pStyle w:val="af2"/>
        <w:numPr>
          <w:ilvl w:val="0"/>
          <w:numId w:val="3"/>
        </w:numPr>
        <w:ind w:leftChars="0" w:left="357" w:hanging="357"/>
        <w:rPr>
          <w:ins w:id="12" w:author="만든 이"/>
          <w:noProof/>
          <w:lang w:val="en-US"/>
        </w:rPr>
      </w:pPr>
      <w:ins w:id="13" w:author="만든 이">
        <w:r w:rsidRPr="007342FC">
          <w:rPr>
            <w:noProof/>
            <w:lang w:val="en-US" w:eastAsia="ko-KR"/>
          </w:rPr>
          <w:t>Whether new NF</w:t>
        </w:r>
        <w:r>
          <w:rPr>
            <w:noProof/>
            <w:lang w:val="en-US" w:eastAsia="ko-KR"/>
          </w:rPr>
          <w:t>(s</w:t>
        </w:r>
        <w:r w:rsidRPr="007342FC">
          <w:rPr>
            <w:noProof/>
            <w:lang w:val="en-US" w:eastAsia="ko-KR"/>
          </w:rPr>
          <w:t xml:space="preserve">) </w:t>
        </w:r>
        <w:r>
          <w:rPr>
            <w:noProof/>
            <w:lang w:val="en-US" w:eastAsia="ko-KR"/>
          </w:rPr>
          <w:t>is</w:t>
        </w:r>
        <w:r w:rsidRPr="007342FC">
          <w:rPr>
            <w:noProof/>
            <w:lang w:val="en-US" w:eastAsia="ko-KR"/>
          </w:rPr>
          <w:t xml:space="preserve"> required, and if so, what functionalities </w:t>
        </w:r>
        <w:r>
          <w:rPr>
            <w:noProof/>
            <w:lang w:val="en-US" w:eastAsia="ko-KR"/>
          </w:rPr>
          <w:t>they should provide.</w:t>
        </w:r>
      </w:ins>
    </w:p>
    <w:p w14:paraId="36A9C1EF" w14:textId="77777777" w:rsidR="00214AB8" w:rsidRPr="00C21836" w:rsidRDefault="00214AB8" w:rsidP="00214AB8">
      <w:pPr>
        <w:rPr>
          <w:noProof/>
          <w:lang w:val="en-US"/>
        </w:rPr>
      </w:pPr>
    </w:p>
    <w:p w14:paraId="2981AD84" w14:textId="6579A9A1" w:rsidR="00214AB8" w:rsidRPr="00C21836" w:rsidRDefault="00214AB8" w:rsidP="00214A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55E6C">
        <w:rPr>
          <w:rFonts w:ascii="Arial" w:hAnsi="Arial" w:cs="Arial"/>
          <w:noProof/>
          <w:color w:val="0000FF"/>
          <w:sz w:val="28"/>
          <w:szCs w:val="28"/>
          <w:lang w:val="en-US"/>
        </w:rPr>
        <w:t>End of Change</w:t>
      </w:r>
      <w:r w:rsidRPr="00C21836">
        <w:rPr>
          <w:rFonts w:ascii="Arial" w:hAnsi="Arial" w:cs="Arial"/>
          <w:noProof/>
          <w:color w:val="0000FF"/>
          <w:sz w:val="28"/>
          <w:szCs w:val="28"/>
          <w:lang w:val="en-US"/>
        </w:rPr>
        <w:t xml:space="preserve"> * * * *</w:t>
      </w:r>
    </w:p>
    <w:p w14:paraId="6EEA6390" w14:textId="77777777" w:rsidR="00214AB8" w:rsidRDefault="00214AB8" w:rsidP="00214AB8">
      <w:pPr>
        <w:pStyle w:val="B1"/>
        <w:rPr>
          <w:rFonts w:eastAsia="SimSun"/>
          <w:lang w:eastAsia="zh-CN"/>
        </w:rPr>
      </w:pPr>
    </w:p>
    <w:p w14:paraId="6B38AD88" w14:textId="77777777" w:rsidR="00C21836" w:rsidRPr="00AD7C25" w:rsidRDefault="00C21836" w:rsidP="00CD2478">
      <w:pPr>
        <w:rPr>
          <w:noProof/>
          <w:lang w:val="en-US"/>
        </w:rPr>
      </w:pPr>
    </w:p>
    <w:sectPr w:rsidR="00C21836" w:rsidRPr="00AD7C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E7CD0" w14:textId="77777777" w:rsidR="005922EE" w:rsidRDefault="005922EE">
      <w:r>
        <w:separator/>
      </w:r>
    </w:p>
  </w:endnote>
  <w:endnote w:type="continuationSeparator" w:id="0">
    <w:p w14:paraId="16CD2DB9" w14:textId="77777777" w:rsidR="005922EE" w:rsidRDefault="00592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501B5" w14:textId="77777777" w:rsidR="005922EE" w:rsidRDefault="005922EE">
      <w:r>
        <w:separator/>
      </w:r>
    </w:p>
  </w:footnote>
  <w:footnote w:type="continuationSeparator" w:id="0">
    <w:p w14:paraId="1D12E255" w14:textId="77777777" w:rsidR="005922EE" w:rsidRDefault="005922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C2CE3"/>
    <w:multiLevelType w:val="hybridMultilevel"/>
    <w:tmpl w:val="9626B4E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208F3BAF"/>
    <w:multiLevelType w:val="hybridMultilevel"/>
    <w:tmpl w:val="E9E6AF54"/>
    <w:lvl w:ilvl="0" w:tplc="9C9A3222">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4DB64E4"/>
    <w:multiLevelType w:val="hybridMultilevel"/>
    <w:tmpl w:val="96FCA870"/>
    <w:lvl w:ilvl="0" w:tplc="D04219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1"/>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removePersonalInformation/>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971B6"/>
    <w:rsid w:val="000A1C77"/>
    <w:rsid w:val="000A5BBF"/>
    <w:rsid w:val="000B6310"/>
    <w:rsid w:val="000C059E"/>
    <w:rsid w:val="000C6598"/>
    <w:rsid w:val="000F73CB"/>
    <w:rsid w:val="000F76CD"/>
    <w:rsid w:val="00107AAB"/>
    <w:rsid w:val="0012798E"/>
    <w:rsid w:val="0013504C"/>
    <w:rsid w:val="00135915"/>
    <w:rsid w:val="001510EF"/>
    <w:rsid w:val="001526CE"/>
    <w:rsid w:val="001553AD"/>
    <w:rsid w:val="0015571C"/>
    <w:rsid w:val="00156707"/>
    <w:rsid w:val="00192108"/>
    <w:rsid w:val="001A1C18"/>
    <w:rsid w:val="001A486D"/>
    <w:rsid w:val="001D41D6"/>
    <w:rsid w:val="001D7F91"/>
    <w:rsid w:val="001E41F3"/>
    <w:rsid w:val="001E5A1C"/>
    <w:rsid w:val="0020225A"/>
    <w:rsid w:val="002023F4"/>
    <w:rsid w:val="002037A2"/>
    <w:rsid w:val="002055DD"/>
    <w:rsid w:val="002100CD"/>
    <w:rsid w:val="00210E61"/>
    <w:rsid w:val="00212FF7"/>
    <w:rsid w:val="00214AB8"/>
    <w:rsid w:val="00215ABA"/>
    <w:rsid w:val="00224A8F"/>
    <w:rsid w:val="00232D54"/>
    <w:rsid w:val="00247FAF"/>
    <w:rsid w:val="00262BAD"/>
    <w:rsid w:val="002634BB"/>
    <w:rsid w:val="00275D12"/>
    <w:rsid w:val="002862C2"/>
    <w:rsid w:val="00297FD0"/>
    <w:rsid w:val="002A412E"/>
    <w:rsid w:val="002B1F0E"/>
    <w:rsid w:val="002B38EA"/>
    <w:rsid w:val="002C7EBF"/>
    <w:rsid w:val="002D16C0"/>
    <w:rsid w:val="003026BD"/>
    <w:rsid w:val="00307245"/>
    <w:rsid w:val="003131B7"/>
    <w:rsid w:val="00324F5B"/>
    <w:rsid w:val="00332BBF"/>
    <w:rsid w:val="00347CAD"/>
    <w:rsid w:val="0035086D"/>
    <w:rsid w:val="00370766"/>
    <w:rsid w:val="00375EA5"/>
    <w:rsid w:val="003C08DA"/>
    <w:rsid w:val="003E1C6D"/>
    <w:rsid w:val="003E29EF"/>
    <w:rsid w:val="003F00E8"/>
    <w:rsid w:val="00400063"/>
    <w:rsid w:val="004103EB"/>
    <w:rsid w:val="004120CD"/>
    <w:rsid w:val="00417430"/>
    <w:rsid w:val="00424B44"/>
    <w:rsid w:val="00425A80"/>
    <w:rsid w:val="00436BAB"/>
    <w:rsid w:val="00443267"/>
    <w:rsid w:val="00443BB8"/>
    <w:rsid w:val="00445737"/>
    <w:rsid w:val="004543B0"/>
    <w:rsid w:val="0045594B"/>
    <w:rsid w:val="0046589F"/>
    <w:rsid w:val="004668DF"/>
    <w:rsid w:val="004669FC"/>
    <w:rsid w:val="00480E97"/>
    <w:rsid w:val="004818B1"/>
    <w:rsid w:val="004865CD"/>
    <w:rsid w:val="00486FED"/>
    <w:rsid w:val="0049014B"/>
    <w:rsid w:val="00491579"/>
    <w:rsid w:val="0049211E"/>
    <w:rsid w:val="004946C2"/>
    <w:rsid w:val="0049670D"/>
    <w:rsid w:val="004A1BB0"/>
    <w:rsid w:val="004A6CE2"/>
    <w:rsid w:val="004B2AE0"/>
    <w:rsid w:val="004B2E9C"/>
    <w:rsid w:val="004C418A"/>
    <w:rsid w:val="004D5F95"/>
    <w:rsid w:val="004E302C"/>
    <w:rsid w:val="0050753A"/>
    <w:rsid w:val="0050780D"/>
    <w:rsid w:val="00521039"/>
    <w:rsid w:val="00521FBF"/>
    <w:rsid w:val="00525413"/>
    <w:rsid w:val="00525DE5"/>
    <w:rsid w:val="0052615C"/>
    <w:rsid w:val="0053766D"/>
    <w:rsid w:val="005660BD"/>
    <w:rsid w:val="00567FC9"/>
    <w:rsid w:val="00585996"/>
    <w:rsid w:val="0058703A"/>
    <w:rsid w:val="005922EE"/>
    <w:rsid w:val="005A3F92"/>
    <w:rsid w:val="005A4024"/>
    <w:rsid w:val="005A405C"/>
    <w:rsid w:val="005B5D33"/>
    <w:rsid w:val="005C1635"/>
    <w:rsid w:val="005D5305"/>
    <w:rsid w:val="005E2C44"/>
    <w:rsid w:val="005E4909"/>
    <w:rsid w:val="00600DC4"/>
    <w:rsid w:val="00603517"/>
    <w:rsid w:val="00607CA1"/>
    <w:rsid w:val="006413AA"/>
    <w:rsid w:val="00642835"/>
    <w:rsid w:val="006450E4"/>
    <w:rsid w:val="0065003E"/>
    <w:rsid w:val="00665EA1"/>
    <w:rsid w:val="00681DA1"/>
    <w:rsid w:val="00690ED5"/>
    <w:rsid w:val="006960D0"/>
    <w:rsid w:val="006A0945"/>
    <w:rsid w:val="006A0FAB"/>
    <w:rsid w:val="006A241A"/>
    <w:rsid w:val="006A6271"/>
    <w:rsid w:val="006C170D"/>
    <w:rsid w:val="006C4FC6"/>
    <w:rsid w:val="006D4207"/>
    <w:rsid w:val="006E21FB"/>
    <w:rsid w:val="007010B6"/>
    <w:rsid w:val="00710348"/>
    <w:rsid w:val="00712A2B"/>
    <w:rsid w:val="00713847"/>
    <w:rsid w:val="007144C0"/>
    <w:rsid w:val="00717DE8"/>
    <w:rsid w:val="00722FA4"/>
    <w:rsid w:val="00726946"/>
    <w:rsid w:val="00732381"/>
    <w:rsid w:val="007342FC"/>
    <w:rsid w:val="0073780F"/>
    <w:rsid w:val="007479F4"/>
    <w:rsid w:val="00762C99"/>
    <w:rsid w:val="00770A9F"/>
    <w:rsid w:val="007825D3"/>
    <w:rsid w:val="0079320D"/>
    <w:rsid w:val="00797CE5"/>
    <w:rsid w:val="007A4A08"/>
    <w:rsid w:val="007B0683"/>
    <w:rsid w:val="007B4183"/>
    <w:rsid w:val="007B512A"/>
    <w:rsid w:val="007C2097"/>
    <w:rsid w:val="007C5607"/>
    <w:rsid w:val="007D3BFB"/>
    <w:rsid w:val="007E0DCE"/>
    <w:rsid w:val="007E16D9"/>
    <w:rsid w:val="007F4FDC"/>
    <w:rsid w:val="00800104"/>
    <w:rsid w:val="0080691C"/>
    <w:rsid w:val="00816C5A"/>
    <w:rsid w:val="00817868"/>
    <w:rsid w:val="008265A5"/>
    <w:rsid w:val="00837283"/>
    <w:rsid w:val="00843C3D"/>
    <w:rsid w:val="00847D51"/>
    <w:rsid w:val="0085467E"/>
    <w:rsid w:val="00856B98"/>
    <w:rsid w:val="00870EE7"/>
    <w:rsid w:val="00873B74"/>
    <w:rsid w:val="00877451"/>
    <w:rsid w:val="00881AEE"/>
    <w:rsid w:val="00895C76"/>
    <w:rsid w:val="008A0451"/>
    <w:rsid w:val="008A5E86"/>
    <w:rsid w:val="008B1118"/>
    <w:rsid w:val="008B3DB0"/>
    <w:rsid w:val="008B6B24"/>
    <w:rsid w:val="008C1E65"/>
    <w:rsid w:val="008C3B26"/>
    <w:rsid w:val="008E448A"/>
    <w:rsid w:val="008F33A2"/>
    <w:rsid w:val="008F647C"/>
    <w:rsid w:val="008F686C"/>
    <w:rsid w:val="009012A3"/>
    <w:rsid w:val="00914BF7"/>
    <w:rsid w:val="00934B69"/>
    <w:rsid w:val="009359C8"/>
    <w:rsid w:val="00946F9E"/>
    <w:rsid w:val="00954242"/>
    <w:rsid w:val="00957D6A"/>
    <w:rsid w:val="009947C8"/>
    <w:rsid w:val="009A392C"/>
    <w:rsid w:val="009A39C7"/>
    <w:rsid w:val="009A3CCE"/>
    <w:rsid w:val="009B560B"/>
    <w:rsid w:val="009C61B9"/>
    <w:rsid w:val="009E3297"/>
    <w:rsid w:val="009E7FC8"/>
    <w:rsid w:val="009F7752"/>
    <w:rsid w:val="009F7FF6"/>
    <w:rsid w:val="00A059C4"/>
    <w:rsid w:val="00A200DC"/>
    <w:rsid w:val="00A33D66"/>
    <w:rsid w:val="00A3669C"/>
    <w:rsid w:val="00A47E70"/>
    <w:rsid w:val="00A526CC"/>
    <w:rsid w:val="00A72326"/>
    <w:rsid w:val="00A823B2"/>
    <w:rsid w:val="00A8322D"/>
    <w:rsid w:val="00A862B9"/>
    <w:rsid w:val="00A91F8C"/>
    <w:rsid w:val="00AA7244"/>
    <w:rsid w:val="00AA76AB"/>
    <w:rsid w:val="00AB0C79"/>
    <w:rsid w:val="00AB6534"/>
    <w:rsid w:val="00AD2965"/>
    <w:rsid w:val="00AD384E"/>
    <w:rsid w:val="00AD7C25"/>
    <w:rsid w:val="00AF79C3"/>
    <w:rsid w:val="00B05B9E"/>
    <w:rsid w:val="00B15EB6"/>
    <w:rsid w:val="00B258BB"/>
    <w:rsid w:val="00B35C6C"/>
    <w:rsid w:val="00B46356"/>
    <w:rsid w:val="00B57E94"/>
    <w:rsid w:val="00B660D7"/>
    <w:rsid w:val="00B66D06"/>
    <w:rsid w:val="00B74C22"/>
    <w:rsid w:val="00B754CE"/>
    <w:rsid w:val="00B8024E"/>
    <w:rsid w:val="00B95BA0"/>
    <w:rsid w:val="00B95BC8"/>
    <w:rsid w:val="00BA016E"/>
    <w:rsid w:val="00BB5DFC"/>
    <w:rsid w:val="00BC3689"/>
    <w:rsid w:val="00BC7EB8"/>
    <w:rsid w:val="00BD279D"/>
    <w:rsid w:val="00BF1353"/>
    <w:rsid w:val="00C07199"/>
    <w:rsid w:val="00C1041E"/>
    <w:rsid w:val="00C123D3"/>
    <w:rsid w:val="00C1723F"/>
    <w:rsid w:val="00C217B8"/>
    <w:rsid w:val="00C21836"/>
    <w:rsid w:val="00C336ED"/>
    <w:rsid w:val="00C35B9B"/>
    <w:rsid w:val="00C47E99"/>
    <w:rsid w:val="00C524DD"/>
    <w:rsid w:val="00C54F42"/>
    <w:rsid w:val="00C6258E"/>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11A83"/>
    <w:rsid w:val="00D218E3"/>
    <w:rsid w:val="00D2328E"/>
    <w:rsid w:val="00D23A71"/>
    <w:rsid w:val="00D35805"/>
    <w:rsid w:val="00D407B1"/>
    <w:rsid w:val="00D54E8C"/>
    <w:rsid w:val="00D55E6C"/>
    <w:rsid w:val="00D65026"/>
    <w:rsid w:val="00D658A3"/>
    <w:rsid w:val="00D70D86"/>
    <w:rsid w:val="00D7265B"/>
    <w:rsid w:val="00D83BF8"/>
    <w:rsid w:val="00DA4A78"/>
    <w:rsid w:val="00DA6083"/>
    <w:rsid w:val="00DA75EC"/>
    <w:rsid w:val="00DC492A"/>
    <w:rsid w:val="00DC6A13"/>
    <w:rsid w:val="00DD30F3"/>
    <w:rsid w:val="00E00442"/>
    <w:rsid w:val="00E031FD"/>
    <w:rsid w:val="00E1161B"/>
    <w:rsid w:val="00E1704F"/>
    <w:rsid w:val="00E20CD5"/>
    <w:rsid w:val="00E22736"/>
    <w:rsid w:val="00E2764E"/>
    <w:rsid w:val="00E30AAA"/>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C1B59"/>
    <w:rsid w:val="00EC4462"/>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56C0C"/>
    <w:rsid w:val="00F610C3"/>
    <w:rsid w:val="00F65CCD"/>
    <w:rsid w:val="00F66359"/>
    <w:rsid w:val="00F74B02"/>
    <w:rsid w:val="00F81736"/>
    <w:rsid w:val="00F9205A"/>
    <w:rsid w:val="00F92762"/>
    <w:rsid w:val="00F946A3"/>
    <w:rsid w:val="00F95B00"/>
    <w:rsid w:val="00F95E21"/>
    <w:rsid w:val="00FB6386"/>
    <w:rsid w:val="00FC77DE"/>
    <w:rsid w:val="00FE0706"/>
    <w:rsid w:val="00FE3460"/>
    <w:rsid w:val="00FE4987"/>
    <w:rsid w:val="00FF262F"/>
    <w:rsid w:val="00FF4CAB"/>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Unresolved Mention"/>
    <w:uiPriority w:val="99"/>
    <w:semiHidden/>
    <w:unhideWhenUsed/>
    <w:rsid w:val="00FF262F"/>
    <w:rPr>
      <w:color w:val="605E5C"/>
      <w:shd w:val="clear" w:color="auto" w:fill="E1DFDD"/>
    </w:rPr>
  </w:style>
  <w:style w:type="paragraph" w:styleId="af2">
    <w:name w:val="List Paragraph"/>
    <w:basedOn w:val="a"/>
    <w:uiPriority w:val="34"/>
    <w:qFormat/>
    <w:rsid w:val="009A392C"/>
    <w:pPr>
      <w:ind w:leftChars="400" w:left="800"/>
    </w:pPr>
  </w:style>
  <w:style w:type="character" w:customStyle="1" w:styleId="B1Char">
    <w:name w:val="B1 Char"/>
    <w:link w:val="B1"/>
    <w:qFormat/>
    <w:rsid w:val="009A39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87791795">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63033507">
      <w:bodyDiv w:val="1"/>
      <w:marLeft w:val="0"/>
      <w:marRight w:val="0"/>
      <w:marTop w:val="0"/>
      <w:marBottom w:val="0"/>
      <w:divBdr>
        <w:top w:val="none" w:sz="0" w:space="0" w:color="auto"/>
        <w:left w:val="none" w:sz="0" w:space="0" w:color="auto"/>
        <w:bottom w:val="none" w:sz="0" w:space="0" w:color="auto"/>
        <w:right w:val="none" w:sz="0" w:space="0" w:color="auto"/>
      </w:divBdr>
      <w:divsChild>
        <w:div w:id="1137155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19659119">
      <w:bodyDiv w:val="1"/>
      <w:marLeft w:val="0"/>
      <w:marRight w:val="0"/>
      <w:marTop w:val="0"/>
      <w:marBottom w:val="0"/>
      <w:divBdr>
        <w:top w:val="none" w:sz="0" w:space="0" w:color="auto"/>
        <w:left w:val="none" w:sz="0" w:space="0" w:color="auto"/>
        <w:bottom w:val="none" w:sz="0" w:space="0" w:color="auto"/>
        <w:right w:val="none" w:sz="0" w:space="0" w:color="auto"/>
      </w:divBdr>
      <w:divsChild>
        <w:div w:id="7701258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1090098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138292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670984721">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6301418">
      <w:bodyDiv w:val="1"/>
      <w:marLeft w:val="0"/>
      <w:marRight w:val="0"/>
      <w:marTop w:val="0"/>
      <w:marBottom w:val="0"/>
      <w:divBdr>
        <w:top w:val="none" w:sz="0" w:space="0" w:color="auto"/>
        <w:left w:val="none" w:sz="0" w:space="0" w:color="auto"/>
        <w:bottom w:val="none" w:sz="0" w:space="0" w:color="auto"/>
        <w:right w:val="none" w:sz="0" w:space="0" w:color="auto"/>
      </w:divBdr>
      <w:divsChild>
        <w:div w:id="2039315247">
          <w:marLeft w:val="0"/>
          <w:marRight w:val="0"/>
          <w:marTop w:val="0"/>
          <w:marBottom w:val="0"/>
          <w:divBdr>
            <w:top w:val="none" w:sz="0" w:space="0" w:color="auto"/>
            <w:left w:val="none" w:sz="0" w:space="0" w:color="auto"/>
            <w:bottom w:val="none" w:sz="0" w:space="0" w:color="auto"/>
            <w:right w:val="none" w:sz="0" w:space="0" w:color="auto"/>
          </w:divBdr>
          <w:divsChild>
            <w:div w:id="1680234148">
              <w:marLeft w:val="0"/>
              <w:marRight w:val="0"/>
              <w:marTop w:val="0"/>
              <w:marBottom w:val="0"/>
              <w:divBdr>
                <w:top w:val="none" w:sz="0" w:space="0" w:color="auto"/>
                <w:left w:val="none" w:sz="0" w:space="0" w:color="auto"/>
                <w:bottom w:val="none" w:sz="0" w:space="0" w:color="auto"/>
                <w:right w:val="none" w:sz="0" w:space="0" w:color="auto"/>
              </w:divBdr>
              <w:divsChild>
                <w:div w:id="2134395662">
                  <w:marLeft w:val="0"/>
                  <w:marRight w:val="0"/>
                  <w:marTop w:val="0"/>
                  <w:marBottom w:val="0"/>
                  <w:divBdr>
                    <w:top w:val="none" w:sz="0" w:space="0" w:color="auto"/>
                    <w:left w:val="none" w:sz="0" w:space="0" w:color="auto"/>
                    <w:bottom w:val="none" w:sz="0" w:space="0" w:color="auto"/>
                    <w:right w:val="none" w:sz="0" w:space="0" w:color="auto"/>
                  </w:divBdr>
                  <w:divsChild>
                    <w:div w:id="916211517">
                      <w:marLeft w:val="0"/>
                      <w:marRight w:val="0"/>
                      <w:marTop w:val="0"/>
                      <w:marBottom w:val="0"/>
                      <w:divBdr>
                        <w:top w:val="none" w:sz="0" w:space="0" w:color="auto"/>
                        <w:left w:val="none" w:sz="0" w:space="0" w:color="auto"/>
                        <w:bottom w:val="none" w:sz="0" w:space="0" w:color="auto"/>
                        <w:right w:val="none" w:sz="0" w:space="0" w:color="auto"/>
                      </w:divBdr>
                      <w:divsChild>
                        <w:div w:id="1486435363">
                          <w:marLeft w:val="0"/>
                          <w:marRight w:val="0"/>
                          <w:marTop w:val="0"/>
                          <w:marBottom w:val="0"/>
                          <w:divBdr>
                            <w:top w:val="none" w:sz="0" w:space="0" w:color="auto"/>
                            <w:left w:val="none" w:sz="0" w:space="0" w:color="auto"/>
                            <w:bottom w:val="none" w:sz="0" w:space="0" w:color="auto"/>
                            <w:right w:val="none" w:sz="0" w:space="0" w:color="auto"/>
                          </w:divBdr>
                          <w:divsChild>
                            <w:div w:id="1270774138">
                              <w:marLeft w:val="0"/>
                              <w:marRight w:val="0"/>
                              <w:marTop w:val="0"/>
                              <w:marBottom w:val="0"/>
                              <w:divBdr>
                                <w:top w:val="none" w:sz="0" w:space="0" w:color="auto"/>
                                <w:left w:val="none" w:sz="0" w:space="0" w:color="auto"/>
                                <w:bottom w:val="none" w:sz="0" w:space="0" w:color="auto"/>
                                <w:right w:val="none" w:sz="0" w:space="0" w:color="auto"/>
                              </w:divBdr>
                              <w:divsChild>
                                <w:div w:id="670334890">
                                  <w:marLeft w:val="0"/>
                                  <w:marRight w:val="0"/>
                                  <w:marTop w:val="0"/>
                                  <w:marBottom w:val="0"/>
                                  <w:divBdr>
                                    <w:top w:val="none" w:sz="0" w:space="0" w:color="auto"/>
                                    <w:left w:val="none" w:sz="0" w:space="0" w:color="auto"/>
                                    <w:bottom w:val="none" w:sz="0" w:space="0" w:color="auto"/>
                                    <w:right w:val="none" w:sz="0" w:space="0" w:color="auto"/>
                                  </w:divBdr>
                                  <w:divsChild>
                                    <w:div w:id="113968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267</Words>
  <Characters>1522</Characters>
  <Application>Microsoft Office Word</Application>
  <DocSecurity>0</DocSecurity>
  <Lines>12</Lines>
  <Paragraphs>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2025-03-28T08:27:00Z</dcterms:created>
  <dcterms:modified xsi:type="dcterms:W3CDTF">2025-03-28T10:42:00Z</dcterms:modified>
</cp:coreProperties>
</file>